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5FC5DD46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="00E3168A" w:rsidRPr="00E3168A">
        <w:rPr>
          <w:rFonts w:cs="Arial"/>
          <w:b/>
          <w:sz w:val="24"/>
          <w:lang w:val="de-DE"/>
        </w:rPr>
        <w:t>R4-2522415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CE186" w:rsidR="001E41F3" w:rsidRPr="00410371" w:rsidRDefault="001F0D00" w:rsidP="00547111">
            <w:pPr>
              <w:pStyle w:val="CRCoverPage"/>
              <w:spacing w:after="0"/>
              <w:rPr>
                <w:noProof/>
              </w:rPr>
            </w:pPr>
            <w:r w:rsidRPr="001F0D00">
              <w:rPr>
                <w:noProof/>
                <w:sz w:val="28"/>
                <w:lang w:eastAsia="zh-CN"/>
              </w:rPr>
              <w:t>3119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3EB56E" w:rsidR="001E41F3" w:rsidRPr="00410371" w:rsidRDefault="005F0CE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F0CE1">
              <w:rPr>
                <w:rFonts w:hint="eastAsia"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8BA2E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DC0303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</w:t>
            </w:r>
            <w:r w:rsidR="00DC0303">
              <w:rPr>
                <w:noProof/>
                <w:sz w:val="28"/>
                <w:lang w:eastAsia="zh-CN"/>
              </w:rPr>
              <w:t>19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D060F9" w:rsidR="00F25D98" w:rsidRDefault="00ED0E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6CA70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70ED8">
              <w:t>NR_RF_FR1</w:t>
            </w:r>
            <w:r>
              <w:t>) R1</w:t>
            </w:r>
            <w:r w:rsidR="0063589A">
              <w:t>7</w:t>
            </w:r>
            <w:r>
              <w:t xml:space="preserve"> correction</w:t>
            </w:r>
            <w:r w:rsidRPr="009C00A6">
              <w:t xml:space="preserve"> on </w:t>
            </w:r>
            <w:proofErr w:type="spellStart"/>
            <w:r w:rsidRPr="009C00A6">
              <w:t>modifiedMPR</w:t>
            </w:r>
            <w:proofErr w:type="spellEnd"/>
            <w:r w:rsidRPr="009C00A6">
              <w:t>-Behaviour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81FB4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8D36AC">
              <w:t>, Huawei</w:t>
            </w:r>
            <w:r w:rsidR="0016409C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FB6A2" w:rsidR="001E41F3" w:rsidRDefault="00DB6202">
            <w:pPr>
              <w:pStyle w:val="CRCoverPage"/>
              <w:spacing w:after="0"/>
              <w:ind w:left="100"/>
              <w:rPr>
                <w:noProof/>
              </w:rPr>
            </w:pPr>
            <w:r w:rsidRPr="00A70ED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96CB2" w:rsidR="001E41F3" w:rsidRDefault="00254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E38311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466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FCF33" w14:textId="77777777" w:rsidR="00EE0CD9" w:rsidRDefault="00EE0CD9" w:rsidP="00A165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</w:t>
            </w:r>
            <w:r w:rsidR="00B35CBA">
              <w:rPr>
                <w:noProof/>
                <w:lang w:eastAsia="zh-CN"/>
              </w:rPr>
              <w:t xml:space="preserve"> n41 where the bit 0/1 is controdicting with bit 2 in the application of MPR. Currently it says bit 0/1 shall set to 1, and bit 2 may be set to 1. </w:t>
            </w:r>
            <w:r>
              <w:rPr>
                <w:noProof/>
                <w:lang w:eastAsia="zh-CN"/>
              </w:rPr>
              <w:t>T</w:t>
            </w:r>
            <w:r w:rsidR="00B35CBA">
              <w:rPr>
                <w:noProof/>
                <w:lang w:eastAsia="zh-CN"/>
              </w:rPr>
              <w:t xml:space="preserve">o solve this controdiction, the MPR in bit 2 </w:t>
            </w:r>
            <w:r>
              <w:rPr>
                <w:noProof/>
                <w:lang w:eastAsia="zh-CN"/>
              </w:rPr>
              <w:t>is</w:t>
            </w:r>
            <w:r w:rsidR="00B35CBA">
              <w:rPr>
                <w:noProof/>
                <w:lang w:eastAsia="zh-CN"/>
              </w:rPr>
              <w:t xml:space="preserve"> removed.</w:t>
            </w:r>
          </w:p>
          <w:p w14:paraId="708AA7DE" w14:textId="4AFC25D1" w:rsidR="009A0166" w:rsidRPr="00C37AC0" w:rsidRDefault="009A0166" w:rsidP="00A165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n30, the note is conflicting, i.e. between “the bit shall be set to 1” and “if the bit is not set”.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D7751" w14:textId="77777777" w:rsidR="001E41F3" w:rsidRDefault="00C37AC0" w:rsidP="00A165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  <w:p w14:paraId="31C656EC" w14:textId="61A0309A" w:rsidR="009A0166" w:rsidRDefault="009A0166" w:rsidP="00A165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conflict in n30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62D62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will still unclear or even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11E5F" w:rsidR="001E41F3" w:rsidRDefault="0073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5C8FA0A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B54F102" w14:textId="77777777" w:rsidR="00B011C0" w:rsidRPr="00A1115A" w:rsidRDefault="00B011C0" w:rsidP="00B011C0">
      <w:pPr>
        <w:pStyle w:val="1"/>
      </w:pPr>
      <w:bookmarkStart w:id="2" w:name="_Toc21345705"/>
      <w:bookmarkStart w:id="3" w:name="_Toc29806554"/>
      <w:bookmarkStart w:id="4" w:name="_Toc61367932"/>
      <w:bookmarkStart w:id="5" w:name="_Toc61373315"/>
      <w:bookmarkStart w:id="6" w:name="_Toc68231265"/>
      <w:bookmarkStart w:id="7" w:name="_Toc69084678"/>
      <w:bookmarkStart w:id="8" w:name="_Toc75467691"/>
      <w:bookmarkStart w:id="9" w:name="_Toc76509713"/>
      <w:bookmarkStart w:id="10" w:name="_Toc76718703"/>
      <w:bookmarkStart w:id="11" w:name="_Toc83581051"/>
      <w:bookmarkStart w:id="12" w:name="_Toc84405560"/>
      <w:bookmarkStart w:id="13" w:name="_Toc84414169"/>
      <w:r w:rsidRPr="00A1115A">
        <w:t>L.1</w:t>
      </w:r>
      <w:r w:rsidRPr="00A1115A">
        <w:tab/>
        <w:t xml:space="preserve">Indication of modified MPR </w:t>
      </w:r>
      <w:proofErr w:type="spellStart"/>
      <w:r w:rsidRPr="00A1115A">
        <w:t>behavior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54AE9B10" w14:textId="77777777" w:rsidR="00B011C0" w:rsidRPr="00A1115A" w:rsidRDefault="00B011C0" w:rsidP="00B011C0">
      <w:r w:rsidRPr="00A1115A">
        <w:t xml:space="preserve">This annex contains the definitions of the bits in the field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497F9DA3" w14:textId="0B0E2B77" w:rsidR="00B011C0" w:rsidRDefault="00B011C0" w:rsidP="00B011C0">
      <w:pPr>
        <w:pStyle w:val="NO"/>
      </w:pPr>
      <w:r w:rsidRPr="00A1115A">
        <w:t>NOTE 1:</w:t>
      </w:r>
      <w:r w:rsidRPr="00A1115A">
        <w:tab/>
        <w:t xml:space="preserve">In the present release, the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is indicated [7] by an 8-bit bitmap per supported NR band.</w:t>
      </w:r>
    </w:p>
    <w:p w14:paraId="3FCF547A" w14:textId="77777777" w:rsidR="00B011C0" w:rsidRPr="00A1115A" w:rsidRDefault="00B011C0" w:rsidP="00B011C0">
      <w:pPr>
        <w:pStyle w:val="TH"/>
      </w:pPr>
      <w:r w:rsidRPr="00A1115A">
        <w:t xml:space="preserve">Table L.1-1: Definitions of the bits in the field </w:t>
      </w:r>
      <w:proofErr w:type="spellStart"/>
      <w:r w:rsidRPr="00A1115A">
        <w:rPr>
          <w:i/>
        </w:rPr>
        <w:t>modifiedMPR-Behavior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B011C0" w:rsidRPr="00A1115A" w14:paraId="7DCFCA42" w14:textId="77777777" w:rsidTr="000A5C26">
        <w:tc>
          <w:tcPr>
            <w:tcW w:w="1395" w:type="dxa"/>
            <w:tcBorders>
              <w:bottom w:val="single" w:sz="4" w:space="0" w:color="auto"/>
            </w:tcBorders>
          </w:tcPr>
          <w:p w14:paraId="0FE89321" w14:textId="77777777" w:rsidR="00B011C0" w:rsidRPr="00A1115A" w:rsidRDefault="00B011C0" w:rsidP="000A5C2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6861256A" w14:textId="77777777" w:rsidR="00B011C0" w:rsidRPr="00A1115A" w:rsidRDefault="00B011C0" w:rsidP="000A5C26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71E537D6" w14:textId="77777777" w:rsidR="00B011C0" w:rsidRPr="00A1115A" w:rsidRDefault="00B011C0" w:rsidP="000A5C2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</w:t>
            </w:r>
            <w:proofErr w:type="gramStart"/>
            <w:r w:rsidRPr="00A1115A">
              <w:rPr>
                <w:rFonts w:cs="Arial"/>
                <w:b w:val="0"/>
                <w:bCs/>
              </w:rPr>
              <w:t>bit</w:t>
            </w:r>
            <w:proofErr w:type="gramEnd"/>
            <w:r w:rsidRPr="00A1115A">
              <w:rPr>
                <w:rFonts w:cs="Arial"/>
                <w:b w:val="0"/>
                <w:bCs/>
              </w:rPr>
              <w:t xml:space="preserve"> number)</w:t>
            </w:r>
          </w:p>
        </w:tc>
        <w:tc>
          <w:tcPr>
            <w:tcW w:w="4386" w:type="dxa"/>
          </w:tcPr>
          <w:p w14:paraId="019BEEE7" w14:textId="77777777" w:rsidR="00B011C0" w:rsidRPr="00A1115A" w:rsidRDefault="00B011C0" w:rsidP="000A5C2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5628C598" w14:textId="77777777" w:rsidR="00B011C0" w:rsidRPr="00A1115A" w:rsidRDefault="00B011C0" w:rsidP="000A5C26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</w:t>
            </w:r>
            <w:proofErr w:type="gramStart"/>
            <w:r w:rsidRPr="00A1115A">
              <w:rPr>
                <w:rFonts w:cs="Arial"/>
                <w:b w:val="0"/>
                <w:bCs/>
              </w:rPr>
              <w:t>description</w:t>
            </w:r>
            <w:proofErr w:type="gramEnd"/>
            <w:r w:rsidRPr="00A1115A">
              <w:rPr>
                <w:rFonts w:cs="Arial"/>
                <w:b w:val="0"/>
                <w:bCs/>
              </w:rPr>
              <w:t xml:space="preserve"> of the supported functionality if indicator set to one)</w:t>
            </w:r>
          </w:p>
        </w:tc>
        <w:tc>
          <w:tcPr>
            <w:tcW w:w="2440" w:type="dxa"/>
          </w:tcPr>
          <w:p w14:paraId="75314277" w14:textId="77777777" w:rsidR="00B011C0" w:rsidRPr="00A1115A" w:rsidRDefault="00B011C0" w:rsidP="000A5C26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B011C0" w:rsidRPr="00A1115A" w14:paraId="2C84792A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78F5012" w14:textId="77777777" w:rsidR="00B011C0" w:rsidRDefault="00B011C0" w:rsidP="000A5C26">
            <w:pPr>
              <w:pStyle w:val="TAC"/>
            </w:pPr>
            <w:r>
              <w:t>n1</w:t>
            </w:r>
          </w:p>
        </w:tc>
        <w:tc>
          <w:tcPr>
            <w:tcW w:w="1408" w:type="dxa"/>
          </w:tcPr>
          <w:p w14:paraId="3FFF9363" w14:textId="77777777" w:rsidR="00B011C0" w:rsidRDefault="00B011C0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AC6166E" w14:textId="77777777" w:rsidR="00B011C0" w:rsidRPr="00CB0189" w:rsidRDefault="00B011C0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2C574F28" w14:textId="77777777" w:rsidR="00B011C0" w:rsidRDefault="00B011C0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may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  <w:r>
              <w:rPr>
                <w:rFonts w:cs="Arial"/>
              </w:rPr>
              <w:t xml:space="preserve"> </w:t>
            </w:r>
          </w:p>
        </w:tc>
      </w:tr>
      <w:tr w:rsidR="00B011C0" w:rsidRPr="00A1115A" w14:paraId="0448CF24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1290C9B" w14:textId="77777777" w:rsidR="00B011C0" w:rsidRPr="00A1115A" w:rsidRDefault="00B011C0" w:rsidP="000A5C26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4ED59A08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3830B55" w14:textId="66DD4CEC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</w:t>
            </w:r>
            <w:ins w:id="14" w:author="OPPO Jinqiang" w:date="2025-11-20T12:58:00Z">
              <w:r w:rsidR="00E70A8E">
                <w:rPr>
                  <w:rFonts w:cs="Arial"/>
                </w:rPr>
                <w:t>9</w:t>
              </w:r>
            </w:ins>
            <w:del w:id="15" w:author="OPPO Jinqiang" w:date="2025-11-20T12:58:00Z">
              <w:r w:rsidDel="00E70A8E">
                <w:rPr>
                  <w:rFonts w:cs="Arial"/>
                </w:rPr>
                <w:delText>y</w:delText>
              </w:r>
            </w:del>
            <w:r>
              <w:rPr>
                <w:rFonts w:cs="Arial"/>
              </w:rPr>
              <w:t xml:space="preserve"> of 38.101-1 v17.6.0 and A-MPR as defined in Clause 6.2.3.14 of 38.101-1 v17.6.0.</w:t>
            </w:r>
          </w:p>
        </w:tc>
        <w:tc>
          <w:tcPr>
            <w:tcW w:w="2440" w:type="dxa"/>
          </w:tcPr>
          <w:p w14:paraId="0556A156" w14:textId="53432D3B" w:rsidR="00B011C0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shall be set to 1 by a UE supporting </w:t>
            </w:r>
            <w:del w:id="16" w:author="OPPO Jinqiang" w:date="2025-11-20T23:02:00Z">
              <w:r w:rsidDel="00037974">
                <w:rPr>
                  <w:rFonts w:cs="Arial"/>
                </w:rPr>
                <w:delText xml:space="preserve">the Rel-17 version </w:delText>
              </w:r>
            </w:del>
            <w:ins w:id="17" w:author="OPPO Jinqiang" w:date="2025-11-20T23:02:00Z">
              <w:r w:rsidR="00037974">
                <w:rPr>
                  <w:rFonts w:cs="Arial"/>
                </w:rPr>
                <w:t xml:space="preserve">this release </w:t>
              </w:r>
            </w:ins>
            <w:r>
              <w:rPr>
                <w:rFonts w:cs="Arial"/>
              </w:rPr>
              <w:t>of the specification.</w:t>
            </w:r>
          </w:p>
          <w:p w14:paraId="6778119E" w14:textId="4ECA60DC" w:rsidR="00B011C0" w:rsidRPr="00A1115A" w:rsidRDefault="00B011C0" w:rsidP="000A5C26">
            <w:pPr>
              <w:pStyle w:val="TAL"/>
              <w:rPr>
                <w:rFonts w:cs="Arial"/>
              </w:rPr>
            </w:pPr>
            <w:del w:id="18" w:author="OPPO Jinqiang" w:date="2025-11-20T12:58:00Z">
              <w:r w:rsidDel="00E70A8E">
                <w:rPr>
                  <w:rFonts w:cs="Arial"/>
                </w:rPr>
                <w:delText xml:space="preserve">If the bit is not set, then requirements for NS_21 as defined in Clause </w:delText>
              </w:r>
              <w:r w:rsidRPr="00FF10CF" w:rsidDel="00E70A8E">
                <w:rPr>
                  <w:rFonts w:cs="Arial"/>
                </w:rPr>
                <w:delText>6.5.2.3.3</w:delText>
              </w:r>
              <w:r w:rsidDel="00E70A8E">
                <w:rPr>
                  <w:rFonts w:cs="Arial"/>
                </w:rPr>
                <w:delText xml:space="preserve"> of 38.101-1 v16.11.0 and A-MPR as defined in Clause </w:delText>
              </w:r>
              <w:r w:rsidRPr="00FF10CF" w:rsidDel="00E70A8E">
                <w:rPr>
                  <w:rFonts w:cs="Arial"/>
                </w:rPr>
                <w:delText>6.2.3.14</w:delText>
              </w:r>
              <w:r w:rsidDel="00E70A8E">
                <w:rPr>
                  <w:rFonts w:cs="Arial"/>
                </w:rPr>
                <w:delText xml:space="preserve"> of 38.101-1 v16.11.0 apply.</w:delText>
              </w:r>
            </w:del>
          </w:p>
        </w:tc>
      </w:tr>
      <w:tr w:rsidR="00B011C0" w:rsidRPr="00A1115A" w14:paraId="3EE570E4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83F4B67" w14:textId="77777777" w:rsidR="00B011C0" w:rsidRPr="00A1115A" w:rsidRDefault="00B011C0" w:rsidP="000A5C26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2F3C9885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2B3E196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09E204F9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B011C0" w:rsidRPr="00A1115A" w14:paraId="3D37685C" w14:textId="77777777" w:rsidTr="000A5C26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328A9A8" w14:textId="77777777" w:rsidR="00B011C0" w:rsidRPr="00A1115A" w:rsidRDefault="00B011C0" w:rsidP="000A5C26">
            <w:pPr>
              <w:pStyle w:val="TAC"/>
            </w:pPr>
          </w:p>
        </w:tc>
        <w:tc>
          <w:tcPr>
            <w:tcW w:w="1408" w:type="dxa"/>
          </w:tcPr>
          <w:p w14:paraId="4A0148CE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E52D836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non-contiguous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3B3D6423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B011C0" w:rsidRPr="00A1115A" w14:paraId="3D8919B5" w14:textId="77777777" w:rsidTr="000A5C26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1AB5C81" w14:textId="77777777" w:rsidR="00B011C0" w:rsidRPr="00A1115A" w:rsidRDefault="00B011C0" w:rsidP="000A5C26">
            <w:pPr>
              <w:pStyle w:val="TAC"/>
            </w:pPr>
          </w:p>
        </w:tc>
        <w:tc>
          <w:tcPr>
            <w:tcW w:w="1408" w:type="dxa"/>
          </w:tcPr>
          <w:p w14:paraId="7608747C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3D69BF05" w14:textId="71B95FC4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t xml:space="preserve">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</w:t>
            </w:r>
            <w:del w:id="19" w:author="OPPO Jinqiang" w:date="2025-11-07T17:26:00Z">
              <w:r w:rsidRPr="00A1115A" w:rsidDel="00663CD3">
                <w:delText xml:space="preserve">MPR and </w:delText>
              </w:r>
            </w:del>
            <w:r w:rsidRPr="00A1115A">
              <w:t>A-MPR as defined in 38.101-3 v16.4.0. If this bit is not set</w:t>
            </w:r>
            <w:ins w:id="20" w:author="OPPO Jinqiang" w:date="2025-11-07T17:26:00Z">
              <w:r w:rsidR="00663CD3">
                <w:t xml:space="preserve"> to 1</w:t>
              </w:r>
            </w:ins>
            <w:r w:rsidRPr="00A1115A">
              <w:t xml:space="preserve"> the UE uses Rel-15 </w:t>
            </w:r>
            <w:del w:id="21" w:author="OPPO Jinqiang" w:date="2025-11-07T17:26:00Z">
              <w:r w:rsidRPr="00A1115A" w:rsidDel="00663CD3">
                <w:delText xml:space="preserve">MPR or </w:delText>
              </w:r>
            </w:del>
            <w:r w:rsidRPr="00A1115A">
              <w:t xml:space="preserve">A-MPR for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</w:t>
            </w:r>
            <w:del w:id="22" w:author="OPPO Jinqiang" w:date="2025-11-07T17:26:00Z">
              <w:r w:rsidRPr="00A1115A" w:rsidDel="00663CD3">
                <w:delText xml:space="preserve">MPR and </w:delText>
              </w:r>
            </w:del>
            <w:r w:rsidRPr="00A1115A">
              <w:t xml:space="preserve">A-MPR </w:t>
            </w:r>
          </w:p>
        </w:tc>
        <w:tc>
          <w:tcPr>
            <w:tcW w:w="2440" w:type="dxa"/>
          </w:tcPr>
          <w:p w14:paraId="1CD1F3F7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B011C0" w:rsidRPr="00A1115A" w14:paraId="777E22BB" w14:textId="77777777" w:rsidTr="000A5C26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4FABF976" w14:textId="77777777" w:rsidR="00B011C0" w:rsidRPr="00A1115A" w:rsidRDefault="00B011C0" w:rsidP="000A5C26">
            <w:pPr>
              <w:pStyle w:val="TAC"/>
            </w:pPr>
          </w:p>
        </w:tc>
        <w:tc>
          <w:tcPr>
            <w:tcW w:w="1408" w:type="dxa"/>
          </w:tcPr>
          <w:p w14:paraId="138E135D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4C89950D" w14:textId="77777777" w:rsidR="00B011C0" w:rsidRPr="00A1115A" w:rsidRDefault="00B011C0" w:rsidP="000A5C26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5527EB63" w14:textId="3919507E" w:rsidR="00B011C0" w:rsidRPr="00A1115A" w:rsidRDefault="00B011C0" w:rsidP="000A5C26">
            <w:pPr>
              <w:pStyle w:val="TAL"/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E3E0F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E3E0F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applies. If the bit is not set for a Rel-16 and earlier UE, MPR in Table 6.2.2-4 of 38.101-1 v16.5.0 applies.</w:t>
            </w:r>
          </w:p>
        </w:tc>
      </w:tr>
      <w:tr w:rsidR="00B011C0" w:rsidRPr="00A1115A" w14:paraId="283476E8" w14:textId="77777777" w:rsidTr="000A5C26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641C" w14:textId="77777777" w:rsidR="00B011C0" w:rsidRPr="00A1115A" w:rsidRDefault="00B011C0" w:rsidP="000A5C26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5F984988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049CB8F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5A130F07" w14:textId="77777777" w:rsidR="00B011C0" w:rsidRPr="00A1115A" w:rsidRDefault="00B011C0" w:rsidP="000A5C26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</w:tbl>
    <w:p w14:paraId="0D121FA7" w14:textId="77777777" w:rsidR="00B011C0" w:rsidRPr="00B011C0" w:rsidRDefault="00B011C0" w:rsidP="00B011C0">
      <w:pPr>
        <w:pStyle w:val="CRSeparator"/>
        <w:jc w:val="left"/>
      </w:pPr>
    </w:p>
    <w:p w14:paraId="68C9CD36" w14:textId="4B9CB0FE" w:rsidR="001E41F3" w:rsidRDefault="00AB2193" w:rsidP="006F6CE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B4AAB" w14:textId="77777777" w:rsidR="00A5740B" w:rsidRDefault="00A5740B">
      <w:r>
        <w:separator/>
      </w:r>
    </w:p>
  </w:endnote>
  <w:endnote w:type="continuationSeparator" w:id="0">
    <w:p w14:paraId="626580C5" w14:textId="77777777" w:rsidR="00A5740B" w:rsidRDefault="00A5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0D7B" w14:textId="77777777" w:rsidR="00A5740B" w:rsidRDefault="00A5740B">
      <w:r>
        <w:separator/>
      </w:r>
    </w:p>
  </w:footnote>
  <w:footnote w:type="continuationSeparator" w:id="0">
    <w:p w14:paraId="5AA25D37" w14:textId="77777777" w:rsidR="00A5740B" w:rsidRDefault="00A57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74"/>
    <w:rsid w:val="000476F6"/>
    <w:rsid w:val="00070E09"/>
    <w:rsid w:val="000A6394"/>
    <w:rsid w:val="000B7FED"/>
    <w:rsid w:val="000C038A"/>
    <w:rsid w:val="000C6598"/>
    <w:rsid w:val="000C779E"/>
    <w:rsid w:val="000D44B3"/>
    <w:rsid w:val="00145D43"/>
    <w:rsid w:val="0016409C"/>
    <w:rsid w:val="00192C46"/>
    <w:rsid w:val="001A08B3"/>
    <w:rsid w:val="001A7B60"/>
    <w:rsid w:val="001B52F0"/>
    <w:rsid w:val="001B7A65"/>
    <w:rsid w:val="001E41F3"/>
    <w:rsid w:val="001F0D00"/>
    <w:rsid w:val="0025484C"/>
    <w:rsid w:val="0026004D"/>
    <w:rsid w:val="002640DD"/>
    <w:rsid w:val="00275D12"/>
    <w:rsid w:val="00284FEB"/>
    <w:rsid w:val="002860C4"/>
    <w:rsid w:val="002B5741"/>
    <w:rsid w:val="002B5E9B"/>
    <w:rsid w:val="002E472E"/>
    <w:rsid w:val="00305409"/>
    <w:rsid w:val="00320850"/>
    <w:rsid w:val="003500DD"/>
    <w:rsid w:val="003609EF"/>
    <w:rsid w:val="0036231A"/>
    <w:rsid w:val="00374DD4"/>
    <w:rsid w:val="00387050"/>
    <w:rsid w:val="003D057B"/>
    <w:rsid w:val="003E1A36"/>
    <w:rsid w:val="003F2ECD"/>
    <w:rsid w:val="003F4E10"/>
    <w:rsid w:val="00410371"/>
    <w:rsid w:val="00412F7B"/>
    <w:rsid w:val="004242F1"/>
    <w:rsid w:val="00454C85"/>
    <w:rsid w:val="004808E6"/>
    <w:rsid w:val="004B75B7"/>
    <w:rsid w:val="004D5E28"/>
    <w:rsid w:val="004F6E36"/>
    <w:rsid w:val="005141D9"/>
    <w:rsid w:val="0051580D"/>
    <w:rsid w:val="00547111"/>
    <w:rsid w:val="00592D74"/>
    <w:rsid w:val="00593046"/>
    <w:rsid w:val="005E2C44"/>
    <w:rsid w:val="005F0CE1"/>
    <w:rsid w:val="00601893"/>
    <w:rsid w:val="00621188"/>
    <w:rsid w:val="006257ED"/>
    <w:rsid w:val="0063589A"/>
    <w:rsid w:val="00653DE4"/>
    <w:rsid w:val="00656F3C"/>
    <w:rsid w:val="00663CD3"/>
    <w:rsid w:val="00665C47"/>
    <w:rsid w:val="006761C5"/>
    <w:rsid w:val="00695808"/>
    <w:rsid w:val="006A692B"/>
    <w:rsid w:val="006B46FB"/>
    <w:rsid w:val="006E21FB"/>
    <w:rsid w:val="006F6CE5"/>
    <w:rsid w:val="00722C64"/>
    <w:rsid w:val="007312AC"/>
    <w:rsid w:val="0078779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AA7"/>
    <w:rsid w:val="00822526"/>
    <w:rsid w:val="008279FA"/>
    <w:rsid w:val="008626E7"/>
    <w:rsid w:val="00870EE7"/>
    <w:rsid w:val="008863B9"/>
    <w:rsid w:val="0088692D"/>
    <w:rsid w:val="00893018"/>
    <w:rsid w:val="008A45A6"/>
    <w:rsid w:val="008D2C5B"/>
    <w:rsid w:val="008D36AC"/>
    <w:rsid w:val="008D3CCC"/>
    <w:rsid w:val="008E05FF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0166"/>
    <w:rsid w:val="009A5753"/>
    <w:rsid w:val="009A579D"/>
    <w:rsid w:val="009E1EC5"/>
    <w:rsid w:val="009E3297"/>
    <w:rsid w:val="009F734F"/>
    <w:rsid w:val="00A16578"/>
    <w:rsid w:val="00A1660A"/>
    <w:rsid w:val="00A246B6"/>
    <w:rsid w:val="00A47732"/>
    <w:rsid w:val="00A47E70"/>
    <w:rsid w:val="00A50CF0"/>
    <w:rsid w:val="00A5740B"/>
    <w:rsid w:val="00A7671C"/>
    <w:rsid w:val="00A76F29"/>
    <w:rsid w:val="00A8068F"/>
    <w:rsid w:val="00AA2CBC"/>
    <w:rsid w:val="00AB126E"/>
    <w:rsid w:val="00AB2193"/>
    <w:rsid w:val="00AC5820"/>
    <w:rsid w:val="00AD1CD8"/>
    <w:rsid w:val="00B011C0"/>
    <w:rsid w:val="00B258BB"/>
    <w:rsid w:val="00B35CBA"/>
    <w:rsid w:val="00B36776"/>
    <w:rsid w:val="00B62D36"/>
    <w:rsid w:val="00B67B97"/>
    <w:rsid w:val="00B7632B"/>
    <w:rsid w:val="00B93F0D"/>
    <w:rsid w:val="00B968C8"/>
    <w:rsid w:val="00BA3EC5"/>
    <w:rsid w:val="00BA51D9"/>
    <w:rsid w:val="00BB5CB7"/>
    <w:rsid w:val="00BB5DFC"/>
    <w:rsid w:val="00BC7777"/>
    <w:rsid w:val="00BD24F7"/>
    <w:rsid w:val="00BD279D"/>
    <w:rsid w:val="00BD6BB8"/>
    <w:rsid w:val="00C37AC0"/>
    <w:rsid w:val="00C43A45"/>
    <w:rsid w:val="00C66BA2"/>
    <w:rsid w:val="00C8446F"/>
    <w:rsid w:val="00C851A0"/>
    <w:rsid w:val="00C870F6"/>
    <w:rsid w:val="00C95985"/>
    <w:rsid w:val="00CC5026"/>
    <w:rsid w:val="00CC68D0"/>
    <w:rsid w:val="00CF1755"/>
    <w:rsid w:val="00D03F9A"/>
    <w:rsid w:val="00D06D51"/>
    <w:rsid w:val="00D12730"/>
    <w:rsid w:val="00D24991"/>
    <w:rsid w:val="00D50255"/>
    <w:rsid w:val="00D66520"/>
    <w:rsid w:val="00D84AE9"/>
    <w:rsid w:val="00D864BF"/>
    <w:rsid w:val="00D9124E"/>
    <w:rsid w:val="00DB6202"/>
    <w:rsid w:val="00DC0303"/>
    <w:rsid w:val="00DE34CF"/>
    <w:rsid w:val="00E13F3D"/>
    <w:rsid w:val="00E3168A"/>
    <w:rsid w:val="00E34898"/>
    <w:rsid w:val="00E70A8E"/>
    <w:rsid w:val="00EB09B7"/>
    <w:rsid w:val="00ED0E43"/>
    <w:rsid w:val="00EE0CD9"/>
    <w:rsid w:val="00EE7D7C"/>
    <w:rsid w:val="00F25D98"/>
    <w:rsid w:val="00F300FB"/>
    <w:rsid w:val="00F44664"/>
    <w:rsid w:val="00F857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EE0C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86</cp:revision>
  <cp:lastPrinted>1900-01-01T06:00:00Z</cp:lastPrinted>
  <dcterms:created xsi:type="dcterms:W3CDTF">2025-11-07T09:00:00Z</dcterms:created>
  <dcterms:modified xsi:type="dcterms:W3CDTF">2025-11-21T05:15:00Z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